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20F79097"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816B6C">
        <w:rPr>
          <w:bCs/>
          <w:noProof w:val="0"/>
          <w:sz w:val="24"/>
          <w:szCs w:val="24"/>
        </w:rPr>
        <w:t>1064</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59CCFE2D" w:rsidR="005701DE" w:rsidRPr="00410371" w:rsidRDefault="005701DE" w:rsidP="00DE642F">
            <w:pPr>
              <w:pStyle w:val="CRCoverPage"/>
              <w:spacing w:after="0"/>
              <w:jc w:val="right"/>
              <w:rPr>
                <w:b/>
                <w:noProof/>
                <w:sz w:val="28"/>
              </w:rPr>
            </w:pPr>
            <w:fldSimple w:instr=" DOCPROPERTY  Spec#  \* MERGEFORMAT ">
              <w:r>
                <w:rPr>
                  <w:b/>
                  <w:noProof/>
                  <w:sz w:val="28"/>
                </w:rPr>
                <w:t>23.5</w:t>
              </w:r>
              <w:r w:rsidR="008157F1">
                <w:rPr>
                  <w:b/>
                  <w:noProof/>
                  <w:sz w:val="28"/>
                </w:rPr>
                <w:t>02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FA8DA34" w:rsidR="005701DE" w:rsidRPr="00410371" w:rsidRDefault="00816B6C" w:rsidP="00DE642F">
            <w:pPr>
              <w:pStyle w:val="CRCoverPage"/>
              <w:spacing w:after="0"/>
              <w:rPr>
                <w:noProof/>
              </w:rPr>
            </w:pPr>
            <w:r>
              <w:rPr>
                <w:b/>
                <w:noProof/>
                <w:sz w:val="28"/>
              </w:rPr>
              <w:t>5332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4BA4EEE" w:rsidR="005701DE" w:rsidRPr="00410371" w:rsidRDefault="005701DE" w:rsidP="00DE642F">
            <w:pPr>
              <w:pStyle w:val="CRCoverPage"/>
              <w:spacing w:after="0"/>
              <w:jc w:val="center"/>
              <w:rPr>
                <w:noProof/>
                <w:sz w:val="28"/>
              </w:rPr>
            </w:pPr>
            <w:fldSimple w:instr=" DOCPROPERTY  Version  \* MERGEFORMAT ">
              <w:r>
                <w:rPr>
                  <w:b/>
                  <w:noProof/>
                  <w:sz w:val="28"/>
                </w:rPr>
                <w:t>1</w:t>
              </w:r>
              <w:r w:rsidR="00E36772">
                <w:rPr>
                  <w:b/>
                  <w:noProof/>
                  <w:sz w:val="28"/>
                </w:rPr>
                <w:t>9</w:t>
              </w:r>
              <w:r>
                <w:rPr>
                  <w:b/>
                  <w:noProof/>
                  <w:sz w:val="28"/>
                </w:rPr>
                <w:t>.</w:t>
              </w:r>
              <w:r w:rsidR="008157F1">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3736DB30" w:rsidR="00A302F6" w:rsidRDefault="00A437DC" w:rsidP="00A437DC">
            <w:pPr>
              <w:pStyle w:val="CRCoverPage"/>
              <w:spacing w:after="0"/>
              <w:rPr>
                <w:noProof/>
              </w:rPr>
            </w:pPr>
            <w:r>
              <w:t xml:space="preserve"> </w:t>
            </w:r>
            <w:r w:rsidR="00853871">
              <w:t xml:space="preserve"> </w:t>
            </w:r>
            <w:r w:rsidR="00A36073">
              <w:t>Update on interaction between I-SMF and SMF to include delay-related AF requests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BE46F64" w:rsidR="00A302F6" w:rsidRDefault="007B0CAC" w:rsidP="00DE642F">
            <w:pPr>
              <w:pStyle w:val="CRCoverPage"/>
              <w:spacing w:after="0"/>
              <w:ind w:left="100"/>
              <w:rPr>
                <w:noProof/>
              </w:rPr>
            </w:pPr>
            <w:r>
              <w:t>202</w:t>
            </w:r>
            <w:r w:rsidR="00CC4073">
              <w:t>5</w:t>
            </w:r>
            <w:r>
              <w:t>-</w:t>
            </w:r>
            <w:r w:rsidR="00CC4073">
              <w:t>0</w:t>
            </w:r>
            <w:r w:rsidR="00E7364B">
              <w:t>1</w:t>
            </w:r>
            <w:r>
              <w:t>-</w:t>
            </w:r>
            <w:r w:rsidR="00CC4073">
              <w:t>1</w:t>
            </w:r>
            <w:r w:rsidR="00B83DE4">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FFBEC" w14:textId="48C6C087" w:rsidR="00C063A3" w:rsidRDefault="00E36772" w:rsidP="00DE642F">
            <w:pPr>
              <w:pStyle w:val="CRCoverPage"/>
              <w:spacing w:after="0"/>
              <w:ind w:left="100"/>
              <w:rPr>
                <w:noProof/>
              </w:rPr>
            </w:pPr>
            <w:r>
              <w:rPr>
                <w:noProof/>
              </w:rPr>
              <w:t>Per the existing specs, SMF provides information that would cover a set of parameters in AF traffic influence listed in clause 5.6.7.1 of TS 23.501. SMF either sends the information as part of N4 rules or encapsulate</w:t>
            </w:r>
            <w:r w:rsidR="00B83DE4">
              <w:rPr>
                <w:noProof/>
              </w:rPr>
              <w:t>d form in PFCP request</w:t>
            </w:r>
            <w:r>
              <w:rPr>
                <w:noProof/>
              </w:rPr>
              <w:t xml:space="preserve">. However, the following AF traffic influence parameters </w:t>
            </w:r>
            <w:r w:rsidR="00B83DE4">
              <w:rPr>
                <w:noProof/>
              </w:rPr>
              <w:t xml:space="preserve">that </w:t>
            </w:r>
            <w:r>
              <w:rPr>
                <w:noProof/>
              </w:rPr>
              <w:t xml:space="preserve">are </w:t>
            </w:r>
            <w:r w:rsidR="00B83DE4">
              <w:rPr>
                <w:noProof/>
              </w:rPr>
              <w:t xml:space="preserve">part of Edge_Ph3 scope, are </w:t>
            </w:r>
            <w:r>
              <w:rPr>
                <w:noProof/>
              </w:rPr>
              <w:t>currently not provided to I-SMF and should be newly sent from SMF to I-SMF:</w:t>
            </w:r>
          </w:p>
          <w:p w14:paraId="25AC79B7" w14:textId="706CA925" w:rsidR="00E36772" w:rsidRDefault="00E36772" w:rsidP="00E36772">
            <w:pPr>
              <w:pStyle w:val="CRCoverPage"/>
              <w:numPr>
                <w:ilvl w:val="0"/>
                <w:numId w:val="4"/>
              </w:numPr>
              <w:spacing w:after="0"/>
              <w:rPr>
                <w:noProof/>
              </w:rPr>
            </w:pPr>
            <w:r>
              <w:rPr>
                <w:noProof/>
              </w:rPr>
              <w:t>User Plane Latency Requirement</w:t>
            </w:r>
          </w:p>
          <w:p w14:paraId="473D943E" w14:textId="08DCD5D0" w:rsidR="00E36772" w:rsidRDefault="00E36772" w:rsidP="00E36772">
            <w:pPr>
              <w:pStyle w:val="CRCoverPage"/>
              <w:numPr>
                <w:ilvl w:val="0"/>
                <w:numId w:val="4"/>
              </w:numPr>
              <w:spacing w:after="0"/>
              <w:rPr>
                <w:noProof/>
              </w:rPr>
            </w:pPr>
            <w:r>
              <w:rPr>
                <w:noProof/>
              </w:rPr>
              <w:t>Indication of considering N6 delay</w:t>
            </w:r>
          </w:p>
          <w:p w14:paraId="16737088" w14:textId="5FF4AA75" w:rsidR="00D22026" w:rsidRDefault="00D22026" w:rsidP="008157F1">
            <w:pPr>
              <w:pStyle w:val="CRCoverPage"/>
              <w:spacing w:after="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7F86D588" w:rsidR="00A302F6" w:rsidRDefault="008157F1" w:rsidP="00DE642F">
            <w:pPr>
              <w:pStyle w:val="CRCoverPage"/>
              <w:spacing w:after="0"/>
              <w:ind w:left="100"/>
              <w:rPr>
                <w:noProof/>
              </w:rPr>
            </w:pPr>
            <w:r>
              <w:rPr>
                <w:noProof/>
              </w:rPr>
              <w:t>Includes User Plane Latency Requirement and Indication of considering N6 delay parameters to Nsmf_PDUSession service.</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C8CDFA" w:rsidR="00A302F6" w:rsidRDefault="00B83DE4" w:rsidP="00DE642F">
            <w:pPr>
              <w:pStyle w:val="CRCoverPage"/>
              <w:spacing w:after="0"/>
              <w:ind w:left="100"/>
              <w:rPr>
                <w:noProof/>
              </w:rPr>
            </w:pPr>
            <w:r>
              <w:rPr>
                <w:noProof/>
              </w:rPr>
              <w:t>Incomplete</w:t>
            </w:r>
            <w:r w:rsidR="00C063A3">
              <w:rPr>
                <w:noProof/>
              </w:rPr>
              <w:t xml:space="preserve"> specifications</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C06D9FE" w:rsidR="00A302F6" w:rsidRDefault="00A36073" w:rsidP="00DE642F">
            <w:pPr>
              <w:pStyle w:val="CRCoverPage"/>
              <w:spacing w:after="0"/>
              <w:ind w:left="100"/>
              <w:rPr>
                <w:noProof/>
              </w:rPr>
            </w:pPr>
            <w:r>
              <w:rPr>
                <w:lang w:eastAsia="zh-CN"/>
              </w:rPr>
              <w:t>4.23.6.2, 5.2.8.2.2, 5.2.8.2.3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44060FE"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68B2CBE" w:rsidR="00201375" w:rsidRDefault="00201375" w:rsidP="00201375">
            <w:pPr>
              <w:pStyle w:val="CRCoverPage"/>
              <w:spacing w:after="0"/>
              <w:jc w:val="center"/>
              <w:rPr>
                <w:b/>
                <w:caps/>
                <w:noProof/>
              </w:rPr>
            </w:pPr>
            <w:r>
              <w:rPr>
                <w:b/>
                <w:caps/>
                <w:noProof/>
              </w:rPr>
              <w:t>X</w:t>
            </w: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31B3526B" w:rsidR="00201375" w:rsidRDefault="00201375" w:rsidP="00201375">
            <w:pPr>
              <w:pStyle w:val="CRCoverPage"/>
              <w:spacing w:after="0"/>
              <w:ind w:left="99"/>
              <w:rPr>
                <w:noProof/>
              </w:rPr>
            </w:pPr>
            <w:r>
              <w:rPr>
                <w:noProof/>
              </w:rPr>
              <w:t xml:space="preserve">TS </w:t>
            </w:r>
            <w:r w:rsidR="00816B6C">
              <w:rPr>
                <w:noProof/>
              </w:rPr>
              <w:t>23.548</w:t>
            </w:r>
            <w:r>
              <w:rPr>
                <w:noProof/>
              </w:rPr>
              <w:t xml:space="preserve"> CR </w:t>
            </w:r>
            <w:r w:rsidR="00816B6C">
              <w:rPr>
                <w:noProof/>
              </w:rPr>
              <w:t>0298</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201375" w:rsidRDefault="00201375" w:rsidP="00201375">
            <w:pPr>
              <w:pStyle w:val="CRCoverPage"/>
              <w:spacing w:after="0"/>
              <w:ind w:left="99"/>
              <w:rPr>
                <w:noProof/>
              </w:rPr>
            </w:pPr>
            <w:r>
              <w:rPr>
                <w:noProof/>
              </w:rPr>
              <w:t xml:space="preserve">TS/TR ... CR ...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0514CFF2" w14:textId="77777777" w:rsidR="008F7744" w:rsidRPr="00140E21" w:rsidRDefault="008F7744" w:rsidP="008F7744">
      <w:pPr>
        <w:pStyle w:val="Heading4"/>
      </w:pPr>
      <w:bookmarkStart w:id="11" w:name="_CR5_15_18_3"/>
      <w:bookmarkStart w:id="12" w:name="_CR5_15_19"/>
      <w:bookmarkStart w:id="13" w:name="_Toc20204339"/>
      <w:bookmarkStart w:id="14" w:name="_Toc27895031"/>
      <w:bookmarkStart w:id="15" w:name="_Toc36192113"/>
      <w:bookmarkStart w:id="16" w:name="_Toc45193212"/>
      <w:bookmarkStart w:id="17" w:name="_Toc47592844"/>
      <w:bookmarkStart w:id="18" w:name="_Toc51834931"/>
      <w:bookmarkStart w:id="19" w:name="_Toc186960080"/>
      <w:bookmarkStart w:id="20" w:name="_Toc20204633"/>
      <w:bookmarkStart w:id="21" w:name="_Toc27895339"/>
      <w:bookmarkStart w:id="22" w:name="_Toc36192442"/>
      <w:bookmarkStart w:id="23" w:name="_Toc45193545"/>
      <w:bookmarkStart w:id="24" w:name="_Toc47593177"/>
      <w:bookmarkStart w:id="25" w:name="_Toc51835264"/>
      <w:bookmarkStart w:id="26" w:name="_Toc186960574"/>
      <w:bookmarkEnd w:id="2"/>
      <w:bookmarkEnd w:id="3"/>
      <w:bookmarkEnd w:id="4"/>
      <w:bookmarkEnd w:id="5"/>
      <w:bookmarkEnd w:id="6"/>
      <w:bookmarkEnd w:id="7"/>
      <w:bookmarkEnd w:id="8"/>
      <w:bookmarkEnd w:id="9"/>
      <w:bookmarkEnd w:id="10"/>
      <w:bookmarkEnd w:id="11"/>
      <w:bookmarkEnd w:id="12"/>
      <w:r w:rsidRPr="00140E21">
        <w:t>4.23.6.2</w:t>
      </w:r>
      <w:r w:rsidRPr="00140E21">
        <w:tab/>
        <w:t>Policy Update Procedures with I-SMF</w:t>
      </w:r>
      <w:bookmarkEnd w:id="13"/>
      <w:bookmarkEnd w:id="14"/>
      <w:bookmarkEnd w:id="15"/>
      <w:bookmarkEnd w:id="16"/>
      <w:bookmarkEnd w:id="17"/>
      <w:bookmarkEnd w:id="18"/>
      <w:bookmarkEnd w:id="19"/>
    </w:p>
    <w:p w14:paraId="0A7A2A65" w14:textId="77777777" w:rsidR="008F7744" w:rsidRPr="00140E21" w:rsidRDefault="008F7744" w:rsidP="008F7744">
      <w:r w:rsidRPr="00140E21">
        <w:t>Figure 4.23.6-1 shows procedures related to provisioning of PCC rules containing traffic steering information related to an I-SMF.</w:t>
      </w:r>
    </w:p>
    <w:p w14:paraId="0BB91001" w14:textId="77777777" w:rsidR="008F7744" w:rsidRDefault="008F7744" w:rsidP="008F7744">
      <w:pPr>
        <w:pStyle w:val="TH"/>
      </w:pPr>
      <w:r w:rsidRPr="008E47AD">
        <w:object w:dxaOrig="7545" w:dyaOrig="3660" w14:anchorId="0CC88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182.05pt" o:ole="">
            <v:imagedata r:id="rId17" o:title=""/>
          </v:shape>
          <o:OLEObject Type="Embed" ProgID="Visio.Drawing.11" ShapeID="_x0000_i1025" DrawAspect="Content" ObjectID="_1798402915" r:id="rId18"/>
        </w:object>
      </w:r>
    </w:p>
    <w:p w14:paraId="55A7A963" w14:textId="77777777" w:rsidR="008F7744" w:rsidRPr="00140E21" w:rsidRDefault="008F7744" w:rsidP="008F7744">
      <w:pPr>
        <w:pStyle w:val="TF"/>
      </w:pPr>
      <w:bookmarkStart w:id="27" w:name="_CRFigure4_23_61"/>
      <w:r w:rsidRPr="00140E21">
        <w:t xml:space="preserve">Figure </w:t>
      </w:r>
      <w:bookmarkEnd w:id="27"/>
      <w:r w:rsidRPr="00140E21">
        <w:t>4.23.6-1: Policy Update procedure</w:t>
      </w:r>
    </w:p>
    <w:p w14:paraId="1C1A2F8E" w14:textId="77777777" w:rsidR="008F7744" w:rsidRPr="00140E21" w:rsidRDefault="008F7744" w:rsidP="008F7744">
      <w:r w:rsidRPr="00140E21">
        <w:t>In cases where step 1a in figure 4.23.6-1 is triggered in response to PCF receiving AF request, below steps 3 and 4 are applicable, in addition to those steps as explained in clause 4.3.6.1.</w:t>
      </w:r>
    </w:p>
    <w:p w14:paraId="339F2657" w14:textId="4C4DA995" w:rsidR="008F7744" w:rsidRPr="00140E21" w:rsidRDefault="008F7744" w:rsidP="008F7744">
      <w:pPr>
        <w:pStyle w:val="B1"/>
      </w:pPr>
      <w:r>
        <w:tab/>
      </w:r>
      <w:r w:rsidRPr="00140E21">
        <w:t>Step 3:</w:t>
      </w:r>
      <w:r w:rsidRPr="00140E21">
        <w:tab/>
        <w:t>SMF provides to I-SMF with DNAI(s) of interest for this PDU Session</w:t>
      </w:r>
      <w:ins w:id="28" w:author="NOKIA-TC-SP" w:date="2025-01-14T13:24:00Z" w16du:dateUtc="2025-01-14T13:24:00Z">
        <w:r>
          <w:t xml:space="preserve">, user plane latency </w:t>
        </w:r>
      </w:ins>
      <w:ins w:id="29" w:author="NOKIA-TC-SP" w:date="2025-01-14T13:25:00Z" w16du:dateUtc="2025-01-14T13:25:00Z">
        <w:r>
          <w:t>requirement and indication of considering N6 delay</w:t>
        </w:r>
      </w:ins>
      <w:r w:rsidRPr="00140E21">
        <w:t xml:space="preserve"> for local traffic steering.</w:t>
      </w:r>
      <w:r>
        <w:t xml:space="preserve"> If PCC rule changes for traffic offloaded via ULCL/BP due to the AF request, the SMF provides the updated N4 information to the I-SMF. If PCC rule changes Local Offloading Policy, SMF provides Local Offloading Policy to I-SMF.</w:t>
      </w:r>
    </w:p>
    <w:p w14:paraId="7B8EA394" w14:textId="77777777" w:rsidR="008F7744" w:rsidRDefault="008F7744" w:rsidP="008F7744">
      <w:pPr>
        <w:pStyle w:val="EditorsNote"/>
      </w:pPr>
      <w:r>
        <w:t>Editor's note:</w:t>
      </w:r>
      <w:r>
        <w:tab/>
        <w:t>It is FFS whether SMF transfers transparently Local Offloading Policy to I-SMF.</w:t>
      </w:r>
    </w:p>
    <w:p w14:paraId="2A266C03" w14:textId="77777777" w:rsidR="008F7744" w:rsidRPr="00140E21" w:rsidRDefault="008F7744" w:rsidP="008F7744">
      <w:pPr>
        <w:pStyle w:val="B1"/>
      </w:pPr>
      <w:r>
        <w:tab/>
        <w:t>Step 4: The procedure described in clauses 4.23.9.1, 4.23.9.2 and 4.23.9.3, from step 2 is executed.</w:t>
      </w:r>
    </w:p>
    <w:p w14:paraId="0973ABDA" w14:textId="43941BA0" w:rsidR="008F7744" w:rsidRPr="00E219EA" w:rsidRDefault="008F7744" w:rsidP="008F7744">
      <w:pPr>
        <w:pStyle w:val="StartEndofChange"/>
        <w:rPr>
          <w:lang w:eastAsia="zh-CN"/>
        </w:rPr>
      </w:pPr>
      <w:r>
        <w:t>SECOND</w:t>
      </w:r>
      <w:r w:rsidRPr="00E219EA">
        <w:t xml:space="preserve"> CHANGE</w:t>
      </w:r>
    </w:p>
    <w:p w14:paraId="0DFAEBA1" w14:textId="4DC0C4F1" w:rsidR="008157F1" w:rsidRPr="00140E21" w:rsidRDefault="008157F1" w:rsidP="008157F1">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0"/>
      <w:bookmarkEnd w:id="21"/>
      <w:bookmarkEnd w:id="22"/>
      <w:bookmarkEnd w:id="23"/>
      <w:bookmarkEnd w:id="24"/>
      <w:bookmarkEnd w:id="25"/>
      <w:bookmarkEnd w:id="26"/>
    </w:p>
    <w:p w14:paraId="6E2E294C" w14:textId="77777777" w:rsidR="008157F1" w:rsidRPr="00140E21" w:rsidRDefault="008157F1" w:rsidP="008157F1">
      <w:r w:rsidRPr="00140E21">
        <w:rPr>
          <w:b/>
        </w:rPr>
        <w:t>Service operation name:</w:t>
      </w:r>
      <w:r w:rsidRPr="00140E21">
        <w:t xml:space="preserve"> </w:t>
      </w:r>
      <w:proofErr w:type="spellStart"/>
      <w:r w:rsidRPr="00140E21">
        <w:t>Nsmf_PDUSession_Create</w:t>
      </w:r>
      <w:proofErr w:type="spellEnd"/>
      <w:r w:rsidRPr="00140E21">
        <w:t>.</w:t>
      </w:r>
    </w:p>
    <w:p w14:paraId="7BF33015" w14:textId="77777777" w:rsidR="008157F1" w:rsidRPr="00140E21" w:rsidRDefault="008157F1" w:rsidP="008157F1">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B888FFD" w14:textId="77777777" w:rsidR="008157F1" w:rsidRPr="00140E21" w:rsidRDefault="008157F1" w:rsidP="008157F1">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E34059F" w14:textId="77777777" w:rsidR="008F7744" w:rsidRDefault="008157F1" w:rsidP="008157F1">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w:t>
      </w:r>
    </w:p>
    <w:p w14:paraId="0108A838" w14:textId="45FB8BEE" w:rsidR="008157F1" w:rsidRPr="00140E21" w:rsidRDefault="008157F1" w:rsidP="008157F1">
      <w:r w:rsidRPr="00140E21">
        <w:t>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w:t>
      </w:r>
      <w:r>
        <w:lastRenderedPageBreak/>
        <w:t>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support indication (from I-SMF to SMF).</w:t>
      </w:r>
    </w:p>
    <w:p w14:paraId="442A0E83" w14:textId="77777777" w:rsidR="008157F1" w:rsidRPr="00140E21" w:rsidRDefault="008157F1" w:rsidP="008157F1">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C7B8AD7" w14:textId="40D03076" w:rsidR="008157F1" w:rsidRPr="00140E21" w:rsidRDefault="008157F1" w:rsidP="008157F1">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w:t>
      </w:r>
      <w:ins w:id="30" w:author="NOKIA-TC-SP" w:date="2025-01-14T13:26:00Z" w16du:dateUtc="2025-01-14T13:26:00Z">
        <w:r w:rsidR="008F7744">
          <w:t>, user plane latency requirement, indication of considering N6 delay</w:t>
        </w:r>
      </w:ins>
      <w:r>
        <w:t>.</w:t>
      </w:r>
    </w:p>
    <w:p w14:paraId="4A8A117A" w14:textId="77777777" w:rsidR="008157F1" w:rsidRPr="00140E21" w:rsidRDefault="008157F1" w:rsidP="008157F1">
      <w:r w:rsidRPr="00140E21">
        <w:t>The V-SMF SM Context ID in the Input provides addressing information allocated by the V-SMF (to be used for service operations towards the V-SMF for this PDU Session).</w:t>
      </w:r>
    </w:p>
    <w:p w14:paraId="2DCD5814" w14:textId="77777777" w:rsidR="008157F1" w:rsidRDefault="008157F1" w:rsidP="008157F1">
      <w:r>
        <w:t>The I-SMF SM Context ID in the Input provides addressing information allocated by the I-SMF (to be used for service operations towards the I-SMF for this PDU Session).</w:t>
      </w:r>
    </w:p>
    <w:p w14:paraId="39B8BA2D" w14:textId="77777777" w:rsidR="008157F1" w:rsidRPr="00140E21" w:rsidRDefault="008157F1" w:rsidP="008157F1">
      <w:r w:rsidRPr="00140E21">
        <w:t>See clause 4.3.2.2.2</w:t>
      </w:r>
      <w:r>
        <w:t xml:space="preserve"> clause</w:t>
      </w:r>
      <w:r w:rsidRPr="00140E21">
        <w:t> 4.11.1.2.2</w:t>
      </w:r>
      <w:r>
        <w:t xml:space="preserve"> clause</w:t>
      </w:r>
      <w:r w:rsidRPr="00140E21">
        <w:t> 4.11.1.3.3 and clause 4.24 for details on the usage of this service operation.</w:t>
      </w:r>
    </w:p>
    <w:p w14:paraId="7ECB320D" w14:textId="77777777" w:rsidR="008157F1" w:rsidRPr="00140E21" w:rsidRDefault="008157F1" w:rsidP="008157F1">
      <w:bookmarkStart w:id="31" w:name="_Toc20204634"/>
      <w:r>
        <w:t>See clauses 4.22.2.2 and 4.22.3 for detailed usage of this service operation for ATSSS.</w:t>
      </w:r>
    </w:p>
    <w:p w14:paraId="544C1787" w14:textId="77777777" w:rsidR="008157F1" w:rsidRPr="00140E21" w:rsidRDefault="008157F1" w:rsidP="008157F1">
      <w:bookmarkStart w:id="32" w:name="_Toc27895340"/>
      <w:bookmarkStart w:id="33" w:name="_Toc36192443"/>
      <w:bookmarkStart w:id="34" w:name="_Toc45193546"/>
      <w:bookmarkStart w:id="35" w:name="_Toc47593178"/>
      <w:bookmarkStart w:id="36" w:name="_Toc51835265"/>
      <w:r>
        <w:t>See clause 6.7 of TS 23.548 [74] for HR-SBO request indication, HR-SBO authorization result, VPLMN EASDF address, VPLMN Specific Offloading Information for HR-SBO, Offload Identifier(s), HPLMN DNS Server address, HPLMN address information.</w:t>
      </w:r>
    </w:p>
    <w:p w14:paraId="062F8B29" w14:textId="77777777" w:rsidR="008157F1" w:rsidRDefault="008157F1" w:rsidP="008157F1">
      <w:r>
        <w:t>See clause 6.5.2.6 of TS 23.548 [74] for details on the EAS Configuration Address Information provisioning in roaming.</w:t>
      </w:r>
    </w:p>
    <w:p w14:paraId="5637E5E0" w14:textId="3B7ADF8A" w:rsidR="008F7744" w:rsidRPr="00E219EA" w:rsidRDefault="008F7744" w:rsidP="008F7744">
      <w:pPr>
        <w:pStyle w:val="StartEndofChange"/>
        <w:rPr>
          <w:lang w:eastAsia="zh-CN"/>
        </w:rPr>
      </w:pPr>
      <w:r>
        <w:t>THIRD</w:t>
      </w:r>
      <w:r w:rsidRPr="00E219EA">
        <w:t xml:space="preserve"> CHANGE</w:t>
      </w:r>
    </w:p>
    <w:p w14:paraId="68FA53B2" w14:textId="77777777" w:rsidR="008157F1" w:rsidRPr="00140E21" w:rsidRDefault="008157F1" w:rsidP="008157F1">
      <w:pPr>
        <w:pStyle w:val="Heading5"/>
        <w:rPr>
          <w:lang w:eastAsia="zh-CN"/>
        </w:rPr>
      </w:pPr>
      <w:bookmarkStart w:id="37" w:name="_CR5_2_8_2_3"/>
      <w:bookmarkStart w:id="38" w:name="_Toc186960575"/>
      <w:bookmarkEnd w:id="37"/>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31"/>
      <w:bookmarkEnd w:id="32"/>
      <w:bookmarkEnd w:id="33"/>
      <w:bookmarkEnd w:id="34"/>
      <w:bookmarkEnd w:id="35"/>
      <w:bookmarkEnd w:id="36"/>
      <w:bookmarkEnd w:id="38"/>
    </w:p>
    <w:p w14:paraId="6669CF85" w14:textId="77777777" w:rsidR="008157F1" w:rsidRPr="00140E21" w:rsidRDefault="008157F1" w:rsidP="008157F1">
      <w:r w:rsidRPr="00140E21">
        <w:rPr>
          <w:b/>
        </w:rPr>
        <w:t>Service operation name:</w:t>
      </w:r>
      <w:r w:rsidRPr="00140E21">
        <w:t xml:space="preserve"> </w:t>
      </w:r>
      <w:proofErr w:type="spellStart"/>
      <w:r w:rsidRPr="00140E21">
        <w:t>Nsmf_PDUSession_Update</w:t>
      </w:r>
      <w:proofErr w:type="spellEnd"/>
      <w:r w:rsidRPr="00140E21">
        <w:t>.</w:t>
      </w:r>
    </w:p>
    <w:p w14:paraId="044B04D3" w14:textId="77777777" w:rsidR="008157F1" w:rsidRPr="00140E21" w:rsidRDefault="008157F1" w:rsidP="008157F1">
      <w:pPr>
        <w:rPr>
          <w:lang w:eastAsia="zh-CN"/>
        </w:rPr>
      </w:pPr>
      <w:r w:rsidRPr="00140E21">
        <w:rPr>
          <w:b/>
        </w:rPr>
        <w:t xml:space="preserve">Description: </w:t>
      </w:r>
      <w:r w:rsidRPr="00140E21">
        <w:rPr>
          <w:lang w:eastAsia="zh-CN"/>
        </w:rPr>
        <w:t>Update the established PDU Session.</w:t>
      </w:r>
    </w:p>
    <w:p w14:paraId="4D04CE85" w14:textId="77777777" w:rsidR="008157F1" w:rsidRPr="00140E21" w:rsidRDefault="008157F1" w:rsidP="008157F1">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4C73A32D" w14:textId="77777777" w:rsidR="008157F1" w:rsidRDefault="008157F1" w:rsidP="008157F1">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B47CD8B" w14:textId="77777777" w:rsidR="008157F1" w:rsidRPr="00140E21" w:rsidRDefault="008157F1" w:rsidP="008157F1">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w:t>
      </w:r>
      <w:r w:rsidRPr="00140E21">
        <w:rPr>
          <w:lang w:eastAsia="zh-CN"/>
        </w:rPr>
        <w:lastRenderedPageBreak/>
        <w:t>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CA4F8F4" w14:textId="77777777" w:rsidR="008157F1" w:rsidRDefault="008157F1" w:rsidP="008157F1">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FEF8FF8" w14:textId="77777777" w:rsidR="008157F1" w:rsidRPr="00140E21" w:rsidRDefault="008157F1" w:rsidP="008157F1">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472E313" w14:textId="77777777" w:rsidR="008157F1" w:rsidRPr="00140E21" w:rsidRDefault="008157F1" w:rsidP="008157F1">
      <w:r w:rsidRPr="00140E21">
        <w:rPr>
          <w:b/>
        </w:rPr>
        <w:t>Input, Required:</w:t>
      </w:r>
      <w:r w:rsidRPr="00140E21">
        <w:t xml:space="preserve"> </w:t>
      </w:r>
      <w:r w:rsidRPr="00140E21">
        <w:rPr>
          <w:lang w:eastAsia="zh-CN"/>
        </w:rPr>
        <w:t>SM Context ID</w:t>
      </w:r>
      <w:r w:rsidRPr="00140E21">
        <w:t>.</w:t>
      </w:r>
    </w:p>
    <w:p w14:paraId="267E42C5" w14:textId="2B939AD1" w:rsidR="008157F1" w:rsidRPr="00140E21" w:rsidRDefault="008157F1" w:rsidP="008157F1">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Indication of UE supports non-3GPP access path switching, [URSP rule enforcement reports], NG RAN QoS monitoring capability (as defined in clause 5.45.1 of TS 23.501 [2]</w:t>
      </w:r>
      <w:ins w:id="39" w:author="NOKIA-TC-SP" w:date="2025-01-14T13:27:00Z" w16du:dateUtc="2025-01-14T13:27:00Z">
        <w:r w:rsidR="00514BAF">
          <w:t>, user plane latency requirement (from SMF to I-SMF), indication of considering N6 delay (from SMF to I-SMF)</w:t>
        </w:r>
      </w:ins>
      <w:r>
        <w:t>.</w:t>
      </w:r>
    </w:p>
    <w:p w14:paraId="54D44480" w14:textId="77777777" w:rsidR="008157F1" w:rsidRPr="00140E21" w:rsidRDefault="008157F1" w:rsidP="008157F1">
      <w:pPr>
        <w:rPr>
          <w:lang w:eastAsia="zh-CN"/>
        </w:rPr>
      </w:pPr>
      <w:r w:rsidRPr="00140E21">
        <w:rPr>
          <w:b/>
        </w:rPr>
        <w:t xml:space="preserve">Output, Required: </w:t>
      </w:r>
      <w:r w:rsidRPr="00140E21">
        <w:t>Result indication, &lt;ARP, Cause&gt; pair</w:t>
      </w:r>
      <w:r w:rsidRPr="00140E21">
        <w:rPr>
          <w:i/>
        </w:rPr>
        <w:t>.</w:t>
      </w:r>
    </w:p>
    <w:p w14:paraId="6E54C088" w14:textId="77777777" w:rsidR="008157F1" w:rsidRPr="00140E21" w:rsidRDefault="008157F1" w:rsidP="008157F1">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446B2009" w14:textId="77777777" w:rsidR="008157F1" w:rsidRPr="00140E21" w:rsidRDefault="008157F1" w:rsidP="008157F1">
      <w:r w:rsidRPr="00140E21">
        <w:t>The H-SMF SM Context ID in the Input provides addressing information allocated by the H-SMF (to be used for service operations towards the H-SMF for this PDU Session).</w:t>
      </w:r>
    </w:p>
    <w:p w14:paraId="5CB8D235" w14:textId="77777777" w:rsidR="008157F1" w:rsidRDefault="008157F1" w:rsidP="008157F1">
      <w:r>
        <w:lastRenderedPageBreak/>
        <w:t>The SMF SM Context ID in the Input provides addressing information allocated by the SMF (to be used for service operations towards the SMF for this PDU Session).</w:t>
      </w:r>
    </w:p>
    <w:p w14:paraId="39652C65" w14:textId="77777777" w:rsidR="008157F1" w:rsidRPr="001D471F" w:rsidRDefault="008157F1" w:rsidP="008157F1">
      <w:r w:rsidRPr="00B33908">
        <w:t>See clause 4.3.3.3 for an example usage of this service operation.</w:t>
      </w:r>
    </w:p>
    <w:p w14:paraId="7965032B" w14:textId="77777777" w:rsidR="008157F1" w:rsidRPr="001D471F" w:rsidRDefault="008157F1" w:rsidP="008157F1">
      <w:r w:rsidRPr="001D471F">
        <w:t>See clauses 4.22.6.3</w:t>
      </w:r>
      <w:r>
        <w:t>, 4.22.7, 4.22.8.3 and 4.22.10.3</w:t>
      </w:r>
      <w:r w:rsidRPr="001D471F">
        <w:t xml:space="preserve"> for detailed usage of this service operation for ATSSS.</w:t>
      </w:r>
    </w:p>
    <w:p w14:paraId="333778B7" w14:textId="77777777" w:rsidR="008157F1" w:rsidRPr="001D471F" w:rsidRDefault="008157F1" w:rsidP="008157F1">
      <w:r>
        <w:t>See clause 6.7.3 of TS 23.548 [74] for detailed usage of this service for EAS re-discovery.</w:t>
      </w:r>
    </w:p>
    <w:p w14:paraId="369DD998" w14:textId="5B3D5956" w:rsidR="007E47D7" w:rsidRPr="00E219EA" w:rsidRDefault="007E47D7" w:rsidP="0048459C">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9874C" w14:textId="77777777" w:rsidR="006963FD" w:rsidRDefault="006963FD">
      <w:r>
        <w:separator/>
      </w:r>
    </w:p>
  </w:endnote>
  <w:endnote w:type="continuationSeparator" w:id="0">
    <w:p w14:paraId="696F93B6" w14:textId="77777777" w:rsidR="006963FD" w:rsidRDefault="006963FD">
      <w:r>
        <w:continuationSeparator/>
      </w:r>
    </w:p>
  </w:endnote>
  <w:endnote w:type="continuationNotice" w:id="1">
    <w:p w14:paraId="43382E66"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89B66" w14:textId="77777777" w:rsidR="006963FD" w:rsidRDefault="006963FD">
      <w:r>
        <w:separator/>
      </w:r>
    </w:p>
  </w:footnote>
  <w:footnote w:type="continuationSeparator" w:id="0">
    <w:p w14:paraId="26B9EB5B" w14:textId="77777777" w:rsidR="006963FD" w:rsidRDefault="006963FD">
      <w:r>
        <w:continuationSeparator/>
      </w:r>
    </w:p>
  </w:footnote>
  <w:footnote w:type="continuationNotice" w:id="1">
    <w:p w14:paraId="61B1B818"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0"/>
  </w:num>
  <w:num w:numId="3" w16cid:durableId="1252396571">
    <w:abstractNumId w:val="2"/>
  </w:num>
  <w:num w:numId="4" w16cid:durableId="18310187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1F21"/>
    <w:rsid w:val="00017138"/>
    <w:rsid w:val="00022585"/>
    <w:rsid w:val="00022612"/>
    <w:rsid w:val="00022E4A"/>
    <w:rsid w:val="00023094"/>
    <w:rsid w:val="00023FF5"/>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7EE1"/>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4AF3"/>
    <w:rsid w:val="001074D0"/>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386"/>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02EB"/>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2802"/>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61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7F17"/>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46FF"/>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70AC"/>
    <w:rsid w:val="00A302F6"/>
    <w:rsid w:val="00A319DB"/>
    <w:rsid w:val="00A322FD"/>
    <w:rsid w:val="00A34A94"/>
    <w:rsid w:val="00A34AA4"/>
    <w:rsid w:val="00A36073"/>
    <w:rsid w:val="00A361FB"/>
    <w:rsid w:val="00A371B2"/>
    <w:rsid w:val="00A4069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516E"/>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RBI5PAMIO524-1616901215-37106</_dlc_DocId>
    <_dlc_DocIdUrl xmlns="71c5aaf6-e6ce-465b-b873-5148d2a4c105">
      <Url>https://nokia.sharepoint.com/sites/gxp/_layouts/15/DocIdRedir.aspx?ID=RBI5PAMIO524-1616901215-37106</Url>
      <Description>RBI5PAMIO524-1616901215-37106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www.w3.org/XML/1998/namespace"/>
    <ds:schemaRef ds:uri="71c5aaf6-e6ce-465b-b873-5148d2a4c105"/>
    <ds:schemaRef ds:uri="3f2ce089-3858-4176-9a21-a30f9204848e"/>
    <ds:schemaRef ds:uri="http://schemas.microsoft.com/office/2006/documentManagement/types"/>
    <ds:schemaRef ds:uri="http://purl.org/dc/terms/"/>
    <ds:schemaRef ds:uri="http://purl.org/dc/elements/1.1/"/>
    <ds:schemaRef ds:uri="http://purl.org/dc/dcmitype/"/>
    <ds:schemaRef ds:uri="http://schemas.openxmlformats.org/package/2006/metadata/core-properties"/>
    <ds:schemaRef ds:uri="7275bb01-7583-478d-bc14-e839a2dd5989"/>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5</Pages>
  <Words>2382</Words>
  <Characters>13171</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15522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NOKIA-TC-SP</cp:lastModifiedBy>
  <cp:revision>9</cp:revision>
  <cp:lastPrinted>1900-01-02T02:00:00Z</cp:lastPrinted>
  <dcterms:created xsi:type="dcterms:W3CDTF">2025-01-14T13:30:00Z</dcterms:created>
  <dcterms:modified xsi:type="dcterms:W3CDTF">2025-01-14T22:59:00Z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d8199d91-a3d6-4eca-8a8b-f93ccfd14340</vt:lpwstr>
  </property>
  <property fmtid="{D5CDD505-2E9C-101B-9397-08002B2CF9AE}" pid="23" name="MediaServiceImageTags">
    <vt:lpwstr/>
  </property>
</Properties>
</file>